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17179D" w:rsidRDefault="0033027D" w:rsidP="0033027D">
      <w:pPr>
        <w:pStyle w:val="CRCoverPage"/>
        <w:tabs>
          <w:tab w:val="right" w:pos="9639"/>
        </w:tabs>
        <w:spacing w:after="0"/>
        <w:rPr>
          <w:b/>
          <w:noProof/>
          <w:sz w:val="24"/>
        </w:rPr>
      </w:pPr>
      <w:bookmarkStart w:id="0" w:name="_GoBack"/>
      <w:bookmarkEnd w:id="0"/>
      <w:r w:rsidRPr="0017179D">
        <w:rPr>
          <w:b/>
          <w:noProof/>
          <w:sz w:val="24"/>
        </w:rPr>
        <w:t>3G</w:t>
      </w:r>
      <w:r w:rsidR="00F70F1C" w:rsidRPr="0017179D">
        <w:rPr>
          <w:b/>
          <w:noProof/>
          <w:sz w:val="24"/>
        </w:rPr>
        <w:t>PP TSG</w:t>
      </w:r>
      <w:r w:rsidR="00ED67DA" w:rsidRPr="0017179D">
        <w:rPr>
          <w:b/>
          <w:noProof/>
          <w:sz w:val="24"/>
        </w:rPr>
        <w:t xml:space="preserve"> RAN Meeting #78</w:t>
      </w:r>
      <w:r w:rsidR="00F70F1C" w:rsidRPr="0017179D">
        <w:rPr>
          <w:b/>
          <w:noProof/>
          <w:sz w:val="24"/>
        </w:rPr>
        <w:tab/>
      </w:r>
      <w:r w:rsidR="00ED67DA" w:rsidRPr="0017179D">
        <w:rPr>
          <w:b/>
          <w:noProof/>
          <w:sz w:val="24"/>
        </w:rPr>
        <w:t>RP</w:t>
      </w:r>
      <w:r w:rsidR="00F70F1C" w:rsidRPr="0017179D">
        <w:rPr>
          <w:b/>
          <w:noProof/>
          <w:sz w:val="24"/>
        </w:rPr>
        <w:t>-17</w:t>
      </w:r>
      <w:r w:rsidR="00600BA9" w:rsidRPr="0017179D">
        <w:rPr>
          <w:b/>
          <w:noProof/>
          <w:sz w:val="24"/>
        </w:rPr>
        <w:t>2</w:t>
      </w:r>
      <w:ins w:id="1" w:author="Muhammad Kazmi" w:date="2017-12-20T14:59:00Z">
        <w:r w:rsidR="00904448">
          <w:rPr>
            <w:b/>
            <w:noProof/>
            <w:sz w:val="24"/>
          </w:rPr>
          <w:t>804</w:t>
        </w:r>
      </w:ins>
      <w:del w:id="2" w:author="Muhammad Kazmi" w:date="2017-12-20T14:59:00Z">
        <w:r w:rsidR="00600BA9" w:rsidRPr="0017179D" w:rsidDel="00904448">
          <w:rPr>
            <w:b/>
            <w:noProof/>
            <w:sz w:val="24"/>
          </w:rPr>
          <w:delText>778</w:delText>
        </w:r>
      </w:del>
    </w:p>
    <w:p w:rsidR="006A45BA" w:rsidRPr="0017179D" w:rsidRDefault="0033027D" w:rsidP="0033027D">
      <w:pPr>
        <w:pStyle w:val="CRCoverPage"/>
        <w:tabs>
          <w:tab w:val="right" w:pos="9639"/>
        </w:tabs>
        <w:spacing w:after="0"/>
        <w:rPr>
          <w:b/>
          <w:noProof/>
          <w:sz w:val="24"/>
        </w:rPr>
      </w:pPr>
      <w:r w:rsidRPr="0017179D">
        <w:rPr>
          <w:b/>
          <w:noProof/>
          <w:sz w:val="24"/>
        </w:rPr>
        <w:t>L</w:t>
      </w:r>
      <w:r w:rsidR="00ED67DA" w:rsidRPr="0017179D">
        <w:rPr>
          <w:b/>
          <w:noProof/>
          <w:sz w:val="24"/>
        </w:rPr>
        <w:t>isbon, Portugal</w:t>
      </w:r>
      <w:r w:rsidRPr="0017179D">
        <w:rPr>
          <w:b/>
          <w:noProof/>
          <w:sz w:val="24"/>
        </w:rPr>
        <w:t xml:space="preserve">, </w:t>
      </w:r>
      <w:r w:rsidR="00ED67DA" w:rsidRPr="0017179D">
        <w:rPr>
          <w:b/>
          <w:noProof/>
          <w:sz w:val="24"/>
        </w:rPr>
        <w:t>Dec. 18-21, 2017</w:t>
      </w:r>
      <w:r w:rsidRPr="0017179D">
        <w:rPr>
          <w:b/>
          <w:noProof/>
          <w:sz w:val="24"/>
        </w:rPr>
        <w:tab/>
      </w:r>
    </w:p>
    <w:p w:rsidR="006A45BA" w:rsidRPr="0017179D" w:rsidRDefault="006A45BA" w:rsidP="006A45BA">
      <w:pPr>
        <w:pStyle w:val="CRCoverPage"/>
        <w:tabs>
          <w:tab w:val="right" w:pos="9639"/>
        </w:tabs>
        <w:spacing w:after="0"/>
        <w:rPr>
          <w:rFonts w:eastAsia="Batang" w:cs="Arial"/>
          <w:sz w:val="18"/>
          <w:szCs w:val="18"/>
          <w:lang w:eastAsia="zh-CN"/>
        </w:rPr>
      </w:pPr>
    </w:p>
    <w:p w:rsidR="001211F3" w:rsidRPr="0017179D" w:rsidRDefault="001211F3" w:rsidP="00ED67DA">
      <w:pPr>
        <w:pStyle w:val="CRCoverPage"/>
        <w:tabs>
          <w:tab w:val="right" w:pos="9639"/>
        </w:tabs>
        <w:spacing w:after="0"/>
        <w:ind w:firstLine="720"/>
        <w:rPr>
          <w:rFonts w:eastAsia="Batang" w:cs="Arial"/>
          <w:sz w:val="18"/>
          <w:szCs w:val="18"/>
          <w:lang w:eastAsia="zh-CN"/>
        </w:rPr>
      </w:pPr>
    </w:p>
    <w:p w:rsidR="001211F3" w:rsidRPr="0017179D" w:rsidRDefault="001211F3" w:rsidP="00251D80">
      <w:pPr>
        <w:rPr>
          <w:rFonts w:cs="Arial"/>
          <w:i/>
          <w:noProof/>
        </w:rPr>
      </w:pPr>
      <w:r w:rsidRPr="0017179D">
        <w:rPr>
          <w:i/>
        </w:rPr>
        <w:t xml:space="preserve"> </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ins w:id="3" w:author="Muhammad Kazmi" w:date="2017-12-21T08:13:00Z">
        <w:r w:rsidR="00127E9B">
          <w:rPr>
            <w:rFonts w:ascii="Arial" w:eastAsia="Batang" w:hAnsi="Arial" w:cs="Arial"/>
            <w:b/>
            <w:lang w:eastAsia="zh-CN"/>
          </w:rPr>
          <w:t xml:space="preserve">for </w:t>
        </w:r>
      </w:ins>
      <w:r w:rsidR="001E4238" w:rsidRPr="0017179D">
        <w:rPr>
          <w:rFonts w:ascii="Arial" w:hAnsi="Arial" w:cs="Arial" w:hint="eastAsia"/>
          <w:b/>
          <w:lang w:eastAsia="zh-CN"/>
        </w:rPr>
        <w:t>LTE</w:t>
      </w:r>
      <w:ins w:id="4" w:author="Muhammad Kazmi" w:date="2017-12-21T08:13:00Z">
        <w:r w:rsidR="00127E9B">
          <w:rPr>
            <w:rFonts w:ascii="Arial" w:eastAsia="Batang" w:hAnsi="Arial" w:cs="Arial"/>
            <w:b/>
            <w:lang w:eastAsia="zh-CN"/>
          </w:rPr>
          <w:t xml:space="preserve"> </w:t>
        </w:r>
      </w:ins>
      <w:del w:id="5" w:author="Muhammad Kazmi" w:date="2017-12-21T08:13:00Z">
        <w:r w:rsidR="001E4238" w:rsidRPr="0017179D" w:rsidDel="00127E9B">
          <w:rPr>
            <w:rFonts w:ascii="Arial" w:hAnsi="Arial" w:cs="Arial" w:hint="eastAsia"/>
            <w:b/>
            <w:lang w:eastAsia="zh-CN"/>
          </w:rPr>
          <w:delText>/</w:delText>
        </w:r>
        <w:r w:rsidR="007A5DB5" w:rsidRPr="0017179D" w:rsidDel="00127E9B">
          <w:rPr>
            <w:rFonts w:ascii="Arial" w:eastAsia="Batang" w:hAnsi="Arial" w:cs="Arial"/>
            <w:b/>
            <w:lang w:eastAsia="zh-CN"/>
          </w:rPr>
          <w:delText xml:space="preserve">LTE LAA/eLAA </w:delText>
        </w:r>
      </w:del>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del w:id="6" w:author="Muhammad Kazmi" w:date="2017-12-21T08:13:00Z">
        <w:r w:rsidR="001E4238" w:rsidRPr="0017179D" w:rsidDel="00127E9B">
          <w:rPr>
            <w:rFonts w:ascii="Arial" w:hAnsi="Arial" w:cs="Arial" w:hint="eastAsia"/>
            <w:b/>
            <w:lang w:eastAsia="zh-CN"/>
          </w:rPr>
          <w:delText>/</w:delText>
        </w:r>
        <w:r w:rsidR="007A5DB5" w:rsidRPr="0017179D" w:rsidDel="00127E9B">
          <w:rPr>
            <w:rFonts w:ascii="Arial" w:eastAsia="Batang" w:hAnsi="Arial" w:cs="Arial"/>
            <w:b/>
            <w:lang w:eastAsia="zh-CN"/>
          </w:rPr>
          <w:delText>NR-U</w:delText>
        </w:r>
        <w:r w:rsidR="002B1A33" w:rsidRPr="0017179D" w:rsidDel="00127E9B">
          <w:rPr>
            <w:rFonts w:ascii="Arial" w:eastAsia="Batang" w:hAnsi="Arial" w:cs="Arial"/>
            <w:b/>
            <w:lang w:eastAsia="zh-CN"/>
          </w:rPr>
          <w:delText>nlicensed</w:delText>
        </w:r>
      </w:del>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.1.5</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RDefault="008A76FD" w:rsidP="00BA3A53">
      <w:pPr>
        <w:pStyle w:val="Heading1"/>
      </w:pPr>
      <w:r w:rsidRPr="0017179D">
        <w:t>Title</w:t>
      </w:r>
      <w:r w:rsidR="00985B73" w:rsidRPr="0017179D">
        <w:t>:</w:t>
      </w:r>
      <w:r w:rsidR="00B078D6" w:rsidRPr="0017179D">
        <w:t xml:space="preserve"> </w:t>
      </w:r>
      <w:r w:rsidR="00F41A27" w:rsidRPr="0017179D">
        <w:tab/>
      </w:r>
      <w:r w:rsidR="004F719C" w:rsidRPr="0017179D">
        <w:t xml:space="preserve">Feasibility </w:t>
      </w:r>
      <w:r w:rsidR="007A5DB5" w:rsidRPr="0017179D">
        <w:t xml:space="preserve">Study on 6 GHz </w:t>
      </w:r>
      <w:ins w:id="7" w:author="Muhammad Kazmi" w:date="2017-12-21T08:13:00Z">
        <w:r w:rsidR="00127E9B">
          <w:t xml:space="preserve">for </w:t>
        </w:r>
      </w:ins>
      <w:r w:rsidR="007A5DB5" w:rsidRPr="0017179D">
        <w:t>LTE</w:t>
      </w:r>
      <w:ins w:id="8" w:author="Muhammad Kazmi" w:date="2017-12-21T08:13:00Z">
        <w:r w:rsidR="00127E9B">
          <w:t xml:space="preserve"> </w:t>
        </w:r>
      </w:ins>
      <w:del w:id="9" w:author="Muhammad Kazmi" w:date="2017-12-21T08:13:00Z">
        <w:r w:rsidR="006728FB" w:rsidRPr="0017179D" w:rsidDel="00127E9B">
          <w:delText>/</w:delText>
        </w:r>
        <w:r w:rsidR="007A5DB5" w:rsidRPr="0017179D" w:rsidDel="00127E9B">
          <w:delText xml:space="preserve"> LAA/eLAA </w:delText>
        </w:r>
      </w:del>
      <w:r w:rsidR="007A5DB5" w:rsidRPr="0017179D">
        <w:t xml:space="preserve">and </w:t>
      </w:r>
      <w:r w:rsidR="006728FB" w:rsidRPr="0017179D">
        <w:t>NR</w:t>
      </w:r>
      <w:del w:id="10" w:author="Muhammad Kazmi" w:date="2017-12-21T08:13:00Z">
        <w:r w:rsidR="006728FB" w:rsidRPr="0017179D" w:rsidDel="00127E9B">
          <w:delText>/</w:delText>
        </w:r>
        <w:r w:rsidR="007A5DB5" w:rsidRPr="0017179D" w:rsidDel="00127E9B">
          <w:delText>NR-U</w:delText>
        </w:r>
        <w:r w:rsidR="001B4CFA" w:rsidRPr="0017179D" w:rsidDel="00127E9B">
          <w:delText>nlicensed</w:delText>
        </w:r>
      </w:del>
      <w:r w:rsidR="007A5DB5" w:rsidRPr="0017179D">
        <w:t xml:space="preserve"> </w:t>
      </w:r>
    </w:p>
    <w:p w:rsidR="00B078D6" w:rsidRPr="0017179D" w:rsidRDefault="004517DB" w:rsidP="00D31CC8">
      <w:pPr>
        <w:pStyle w:val="Heading2"/>
        <w:tabs>
          <w:tab w:val="left" w:pos="2552"/>
        </w:tabs>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Both CEPT and FCC are examining the possibilities of making available additional spectrum in 6 GHz band for Wireless Access Systems/Radio LANs (WAS/RLANs).</w:t>
      </w:r>
    </w:p>
    <w:p w:rsidR="00EB29BA" w:rsidRPr="0017179D" w:rsidRDefault="00EB29BA" w:rsidP="00EB29BA">
      <w:r w:rsidRPr="0017179D">
        <w:t xml:space="preserve">More specifically, CEPT has created two new project teams, SE 45 and FM 57. The Project Team (PT) SE 45 has been tasked to undertake compatibility and sharing studies in the 6GHz to support FM 57, and the latter will define the regulatory rules for the band. The scope of the work items in these groups is the introduction of low power wireless access systems (including RLAN) in the band 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band 5.925-6.725 GHz. This includes the technical characteristics of RLAN in this band. Both LAA and WiFi are on the scope of this SRDoC. </w:t>
      </w:r>
    </w:p>
    <w:p w:rsidR="00EB29BA" w:rsidRPr="0017179D" w:rsidRDefault="00EB29BA" w:rsidP="00EB29BA">
      <w:r w:rsidRPr="0017179D">
        <w:t>In addition, the European Commission</w:t>
      </w:r>
      <w:ins w:id="11" w:author="Funk, Bettina" w:date="2017-12-21T10:42:00Z">
        <w:r w:rsidR="00793F28">
          <w:t xml:space="preserve"> has </w:t>
        </w:r>
      </w:ins>
      <w:ins w:id="12" w:author="Funk, Bettina" w:date="2017-12-21T10:45:00Z">
        <w:r w:rsidR="00793F28">
          <w:t>finalised</w:t>
        </w:r>
      </w:ins>
      <w:del w:id="13" w:author="Funk, Bettina" w:date="2017-12-21T10:42:00Z">
        <w:r w:rsidRPr="0017179D" w:rsidDel="00793F28">
          <w:delText xml:space="preserve"> is working </w:delText>
        </w:r>
      </w:del>
      <w:del w:id="14" w:author="Funk, Bettina" w:date="2017-12-21T10:43:00Z">
        <w:r w:rsidRPr="0017179D" w:rsidDel="00793F28">
          <w:delText>on an EC</w:delText>
        </w:r>
      </w:del>
      <w:ins w:id="15" w:author="Funk, Bettina" w:date="2017-12-21T10:43:00Z">
        <w:r w:rsidR="00793F28">
          <w:t xml:space="preserve"> a</w:t>
        </w:r>
      </w:ins>
      <w:r w:rsidRPr="0017179D">
        <w:t xml:space="preserve"> mandate to CEPT on the 6 GHz band</w:t>
      </w:r>
      <w:ins w:id="16" w:author="Funk, Bettina" w:date="2017-12-21T10:45:00Z">
        <w:r w:rsidR="00793F28">
          <w:t xml:space="preserve"> that will be issued to the ECC at the beginning of 2018</w:t>
        </w:r>
      </w:ins>
      <w:r w:rsidRPr="0017179D">
        <w:t xml:space="preserve">. </w:t>
      </w:r>
      <w:ins w:id="17" w:author="Funk, Bettina" w:date="2017-12-21T10:43:00Z">
        <w:r w:rsidR="00793F28">
          <w:t xml:space="preserve">It includes </w:t>
        </w:r>
      </w:ins>
      <w:del w:id="18" w:author="Funk, Bettina" w:date="2017-12-21T10:43:00Z">
        <w:r w:rsidRPr="0017179D" w:rsidDel="00793F28">
          <w:delText>T</w:delText>
        </w:r>
      </w:del>
      <w:ins w:id="19" w:author="Funk, Bettina" w:date="2017-12-21T10:43:00Z">
        <w:r w:rsidR="00793F28">
          <w:t>t</w:t>
        </w:r>
      </w:ins>
      <w:r w:rsidRPr="0017179D">
        <w:t xml:space="preserve">he </w:t>
      </w:r>
      <w:del w:id="20" w:author="Funk, Bettina" w:date="2017-12-21T10:43:00Z">
        <w:r w:rsidRPr="0017179D" w:rsidDel="00793F28">
          <w:delText xml:space="preserve">initial draft [2] presented by the EC included the </w:delText>
        </w:r>
      </w:del>
      <w:r w:rsidRPr="0017179D">
        <w:t>range 5.925-6.</w:t>
      </w:r>
      <w:ins w:id="21" w:author="Funk, Bettina" w:date="2017-12-21T10:45:00Z">
        <w:r w:rsidR="00793F28">
          <w:t>4</w:t>
        </w:r>
      </w:ins>
      <w:del w:id="22" w:author="Funk, Bettina" w:date="2017-12-21T10:45:00Z">
        <w:r w:rsidRPr="0017179D" w:rsidDel="00793F28">
          <w:delText>7</w:delText>
        </w:r>
      </w:del>
      <w:r w:rsidRPr="0017179D">
        <w:t>25 GHz</w:t>
      </w:r>
      <w:ins w:id="23" w:author="Funk, Bettina" w:date="2017-12-21T10:44:00Z">
        <w:r w:rsidR="00793F28">
          <w:t>.</w:t>
        </w:r>
      </w:ins>
      <w:del w:id="24" w:author="Funk, Bettina" w:date="2017-12-21T10:44:00Z">
        <w:r w:rsidRPr="0017179D" w:rsidDel="00793F28">
          <w:delText>, although the RSC (R</w:delText>
        </w:r>
        <w:r w:rsidR="007605E7" w:rsidDel="00793F28">
          <w:delText xml:space="preserve">adio Spectrum </w:delText>
        </w:r>
        <w:r w:rsidRPr="0017179D" w:rsidDel="00793F28">
          <w:delText>Committee) meeting decided to modify it [3].</w:delText>
        </w:r>
      </w:del>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bands 5.925-6.425 GHz and 6.425-7.125 GHz.  </w:t>
      </w:r>
    </w:p>
    <w:p w:rsidR="00EB29BA" w:rsidRPr="0017179D" w:rsidRDefault="00EB29BA" w:rsidP="00EB29BA">
      <w:r w:rsidRPr="0017179D">
        <w:t xml:space="preserve">In Europe, 5.925-6.700 GHz band is allocated to FS, FSS earth to space and, on a secondary basis to Earth Exploration Satellite (passive); 6.700-7.025 GHz band is allocated to FS, FSS (earth to space, space to earth) and, on a secondary basis to Earth Exploration Satellite (passive).  </w:t>
      </w:r>
    </w:p>
    <w:p w:rsidR="00EB29BA" w:rsidRPr="0017179D" w:rsidRDefault="00EB29BA" w:rsidP="00EB29BA">
      <w:r w:rsidRPr="0017179D">
        <w:t xml:space="preserve">In US, 5.925-6.425 GHz band is currently allocated for non-federal use for FSS and FS on a primary basis; while 6.425-7.125 GHz band 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band. At the same time, 5G NR-U systems supporting larger channel bandwidth may easily enable the increasing throughputs and network capacities requirements.  </w:t>
      </w:r>
    </w:p>
    <w:p w:rsidR="00EB29BA" w:rsidRPr="0017179D" w:rsidRDefault="00EB29BA" w:rsidP="00EB29BA">
      <w:r w:rsidRPr="0017179D">
        <w:t>In order to harmonize and have common requirements for a single band in different regions, this study item proposes to study in 3GPP the band 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pPr>
        <w:pStyle w:val="Heading3"/>
        <w:numPr>
          <w:ilvl w:val="1"/>
          <w:numId w:val="10"/>
        </w:numPr>
        <w:rPr>
          <w:color w:val="0000FF"/>
        </w:rPr>
        <w:pPrChange w:id="25" w:author="Muhammad Kazmi" w:date="2017-12-20T15:23:00Z">
          <w:pPr>
            <w:pStyle w:val="Heading3"/>
          </w:pPr>
        </w:pPrChange>
      </w:pPr>
      <w:del w:id="26" w:author="Muhammad Kazmi" w:date="2017-12-20T15:23:00Z">
        <w:r w:rsidRPr="0017179D" w:rsidDel="00C4098D">
          <w:rPr>
            <w:color w:val="0000FF"/>
          </w:rPr>
          <w:delText>4.1</w:delText>
        </w:r>
        <w:r w:rsidRPr="0017179D" w:rsidDel="00C4098D">
          <w:rPr>
            <w:color w:val="0000FF"/>
          </w:rPr>
          <w:tab/>
        </w:r>
      </w:del>
      <w:r w:rsidRPr="0017179D">
        <w:rPr>
          <w:color w:val="0000FF"/>
        </w:rPr>
        <w:t>Objective of SI or Core part WI or Testing part WI</w:t>
      </w:r>
    </w:p>
    <w:p w:rsidR="00EB29BA" w:rsidRPr="00BE36F7" w:rsidDel="00C4098D" w:rsidRDefault="00EB29BA">
      <w:pPr>
        <w:pStyle w:val="ListParagraph"/>
        <w:numPr>
          <w:ilvl w:val="0"/>
          <w:numId w:val="15"/>
        </w:numPr>
        <w:ind w:right="-99"/>
        <w:rPr>
          <w:del w:id="27" w:author="Muhammad Kazmi" w:date="2017-12-20T15:23:00Z"/>
          <w:bCs/>
        </w:rPr>
        <w:pPrChange w:id="28" w:author="Muhammad Kazmi" w:date="2017-12-20T16:05:00Z">
          <w:pPr>
            <w:ind w:right="-99"/>
          </w:pPr>
        </w:pPrChange>
      </w:pPr>
      <w:r w:rsidRPr="00BE36F7">
        <w:rPr>
          <w:bCs/>
        </w:rPr>
        <w:t>The objective</w:t>
      </w:r>
      <w:del w:id="29" w:author="Muhammad Kazmi" w:date="2017-12-20T15:23:00Z">
        <w:r w:rsidRPr="00BE36F7" w:rsidDel="00C4098D">
          <w:rPr>
            <w:bCs/>
          </w:rPr>
          <w:delText>s</w:delText>
        </w:r>
      </w:del>
      <w:r w:rsidRPr="00BE36F7">
        <w:rPr>
          <w:bCs/>
        </w:rPr>
        <w:t xml:space="preserve"> of this Study Item </w:t>
      </w:r>
      <w:ins w:id="30" w:author="Muhammad Kazmi" w:date="2017-12-20T15:23:00Z">
        <w:r w:rsidR="00C4098D" w:rsidRPr="00BE36F7">
          <w:rPr>
            <w:bCs/>
          </w:rPr>
          <w:t>is</w:t>
        </w:r>
      </w:ins>
      <w:del w:id="31" w:author="Muhammad Kazmi" w:date="2017-12-20T15:23:00Z">
        <w:r w:rsidRPr="00BE36F7" w:rsidDel="00C4098D">
          <w:rPr>
            <w:bCs/>
          </w:rPr>
          <w:delText>are:</w:delText>
        </w:r>
      </w:del>
      <w:ins w:id="32" w:author="Muhammad Kazmi" w:date="2017-12-20T15:23:00Z">
        <w:r w:rsidR="00C4098D" w:rsidRPr="00BE36F7">
          <w:rPr>
            <w:rFonts w:eastAsia="Times New Roman"/>
            <w:bCs/>
          </w:rPr>
          <w:t xml:space="preserve"> to i</w:t>
        </w:r>
      </w:ins>
    </w:p>
    <w:p w:rsidR="00F14FBD" w:rsidRPr="00C4098D" w:rsidRDefault="00F14FBD">
      <w:pPr>
        <w:pStyle w:val="ListParagraph"/>
        <w:numPr>
          <w:ilvl w:val="0"/>
          <w:numId w:val="15"/>
        </w:numPr>
        <w:rPr>
          <w:rFonts w:ascii="Times New Roman" w:eastAsia="Times New Roman" w:hAnsi="Times New Roman"/>
          <w:sz w:val="20"/>
          <w:szCs w:val="20"/>
          <w:rPrChange w:id="33" w:author="Muhammad Kazmi" w:date="2017-12-20T15:23:00Z">
            <w:rPr/>
          </w:rPrChange>
        </w:rPr>
        <w:pPrChange w:id="34" w:author="Muhammad Kazmi" w:date="2017-12-20T16:05:00Z">
          <w:pPr>
            <w:pStyle w:val="ListParagraph"/>
            <w:numPr>
              <w:numId w:val="8"/>
            </w:numPr>
            <w:ind w:hanging="360"/>
            <w:contextualSpacing w:val="0"/>
          </w:pPr>
        </w:pPrChange>
      </w:pPr>
      <w:del w:id="35" w:author="Muhammad Kazmi" w:date="2017-12-20T15:23:00Z">
        <w:r w:rsidRPr="00C4098D" w:rsidDel="00C4098D">
          <w:rPr>
            <w:rFonts w:ascii="Times New Roman" w:eastAsia="Times New Roman" w:hAnsi="Times New Roman"/>
            <w:sz w:val="20"/>
            <w:szCs w:val="20"/>
            <w:rPrChange w:id="36" w:author="Muhammad Kazmi" w:date="2017-12-20T15:23:00Z">
              <w:rPr/>
            </w:rPrChange>
          </w:rPr>
          <w:delText>I</w:delText>
        </w:r>
      </w:del>
      <w:r w:rsidRPr="00C4098D">
        <w:rPr>
          <w:rFonts w:ascii="Times New Roman" w:eastAsia="Times New Roman" w:hAnsi="Times New Roman"/>
          <w:sz w:val="20"/>
          <w:szCs w:val="20"/>
          <w:rPrChange w:id="37" w:author="Muhammad Kazmi" w:date="2017-12-20T15:23:00Z">
            <w:rPr/>
          </w:rPrChange>
        </w:rPr>
        <w:t xml:space="preserve">nvestigate </w:t>
      </w:r>
      <w:ins w:id="38" w:author="Muhammad Kazmi" w:date="2017-12-20T15:23:00Z">
        <w:r w:rsidR="00C4098D">
          <w:rPr>
            <w:rFonts w:eastAsia="Times New Roman"/>
          </w:rPr>
          <w:t xml:space="preserve">the existing </w:t>
        </w:r>
      </w:ins>
      <w:r w:rsidRPr="00C4098D">
        <w:rPr>
          <w:rFonts w:ascii="Times New Roman" w:eastAsia="Times New Roman" w:hAnsi="Times New Roman"/>
          <w:sz w:val="20"/>
          <w:szCs w:val="20"/>
          <w:rPrChange w:id="39" w:author="Muhammad Kazmi" w:date="2017-12-20T15:23:00Z">
            <w:rPr/>
          </w:rPrChange>
        </w:rPr>
        <w:t>regulatory framework in different regions</w:t>
      </w:r>
      <w:r w:rsidR="00C13D19" w:rsidRPr="00C4098D">
        <w:rPr>
          <w:rFonts w:ascii="Times New Roman" w:eastAsia="Times New Roman" w:hAnsi="Times New Roman"/>
          <w:sz w:val="20"/>
          <w:szCs w:val="20"/>
          <w:rPrChange w:id="40" w:author="Muhammad Kazmi" w:date="2017-12-20T15:23:00Z">
            <w:rPr/>
          </w:rPrChange>
        </w:rPr>
        <w:t xml:space="preserve"> </w:t>
      </w:r>
      <w:del w:id="41" w:author="Muhammad Kazmi" w:date="2017-12-20T15:23:00Z">
        <w:r w:rsidR="00C13D19" w:rsidRPr="00C4098D" w:rsidDel="00A60A51">
          <w:rPr>
            <w:rFonts w:ascii="Times New Roman" w:eastAsia="Times New Roman" w:hAnsi="Times New Roman"/>
            <w:sz w:val="20"/>
            <w:szCs w:val="20"/>
            <w:rPrChange w:id="42" w:author="Muhammad Kazmi" w:date="2017-12-20T15:23:00Z">
              <w:rPr/>
            </w:rPrChange>
          </w:rPr>
          <w:delText xml:space="preserve">including </w:delText>
        </w:r>
        <w:r w:rsidRPr="00C4098D" w:rsidDel="00A60A51">
          <w:rPr>
            <w:rFonts w:ascii="Times New Roman" w:eastAsia="Times New Roman" w:hAnsi="Times New Roman"/>
            <w:sz w:val="20"/>
            <w:szCs w:val="20"/>
            <w:rPrChange w:id="43" w:author="Muhammad Kazmi" w:date="2017-12-20T15:23:00Z">
              <w:rPr/>
            </w:rPrChange>
          </w:rPr>
          <w:delText>band arrangement to have band harmonization in 6GHz with focus on</w:delText>
        </w:r>
      </w:del>
      <w:ins w:id="44" w:author="Muhammad Kazmi" w:date="2017-12-20T15:23:00Z">
        <w:r w:rsidR="00A60A51">
          <w:rPr>
            <w:rFonts w:eastAsia="Times New Roman"/>
          </w:rPr>
          <w:t>for</w:t>
        </w:r>
      </w:ins>
      <w:r w:rsidRPr="00C4098D">
        <w:rPr>
          <w:rFonts w:ascii="Times New Roman" w:eastAsia="Times New Roman" w:hAnsi="Times New Roman"/>
          <w:sz w:val="20"/>
          <w:szCs w:val="20"/>
          <w:rPrChange w:id="45" w:author="Muhammad Kazmi" w:date="2017-12-20T15:23:00Z">
            <w:rPr/>
          </w:rPrChange>
        </w:rPr>
        <w:t xml:space="preserve"> the band 5.925-</w:t>
      </w:r>
      <w:r w:rsidR="007C157A" w:rsidRPr="00C4098D">
        <w:rPr>
          <w:rFonts w:ascii="Times New Roman" w:eastAsia="Times New Roman" w:hAnsi="Times New Roman"/>
          <w:sz w:val="20"/>
          <w:szCs w:val="20"/>
          <w:rPrChange w:id="46" w:author="Muhammad Kazmi" w:date="2017-12-20T15:23:00Z">
            <w:rPr/>
          </w:rPrChange>
        </w:rPr>
        <w:t>7</w:t>
      </w:r>
      <w:r w:rsidRPr="00C4098D">
        <w:rPr>
          <w:rFonts w:ascii="Times New Roman" w:eastAsia="Times New Roman" w:hAnsi="Times New Roman"/>
          <w:sz w:val="20"/>
          <w:szCs w:val="20"/>
          <w:rPrChange w:id="47" w:author="Muhammad Kazmi" w:date="2017-12-20T15:23:00Z">
            <w:rPr/>
          </w:rPrChange>
        </w:rPr>
        <w:t>.</w:t>
      </w:r>
      <w:r w:rsidR="007C157A" w:rsidRPr="00C4098D">
        <w:rPr>
          <w:rFonts w:ascii="Times New Roman" w:eastAsia="Times New Roman" w:hAnsi="Times New Roman"/>
          <w:sz w:val="20"/>
          <w:szCs w:val="20"/>
          <w:rPrChange w:id="48" w:author="Muhammad Kazmi" w:date="2017-12-20T15:23:00Z">
            <w:rPr/>
          </w:rPrChange>
        </w:rPr>
        <w:t>1</w:t>
      </w:r>
      <w:r w:rsidRPr="00C4098D">
        <w:rPr>
          <w:rFonts w:ascii="Times New Roman" w:eastAsia="Times New Roman" w:hAnsi="Times New Roman"/>
          <w:sz w:val="20"/>
          <w:szCs w:val="20"/>
          <w:rPrChange w:id="49" w:author="Muhammad Kazmi" w:date="2017-12-20T15:23:00Z">
            <w:rPr/>
          </w:rPrChange>
        </w:rPr>
        <w:t xml:space="preserve">25 GHz </w:t>
      </w:r>
      <w:ins w:id="50" w:author="Muhammad Kazmi" w:date="2017-12-20T15:24:00Z">
        <w:r w:rsidR="00A60A51" w:rsidRPr="00A60A51">
          <w:rPr>
            <w:rFonts w:eastAsia="Times New Roman"/>
          </w:rPr>
          <w:t>and to monitor the ongoing work within the regulatory organisations on this band</w:t>
        </w:r>
      </w:ins>
      <w:del w:id="51" w:author="Muhammad Kazmi" w:date="2017-12-20T15:24:00Z">
        <w:r w:rsidRPr="00C4098D" w:rsidDel="00A60A51">
          <w:rPr>
            <w:rFonts w:ascii="Times New Roman" w:eastAsia="Times New Roman" w:hAnsi="Times New Roman"/>
            <w:sz w:val="20"/>
            <w:szCs w:val="20"/>
            <w:rPrChange w:id="52" w:author="Muhammad Kazmi" w:date="2017-12-20T15:23:00Z">
              <w:rPr/>
            </w:rPrChange>
          </w:rPr>
          <w:delText>for support of</w:delText>
        </w:r>
      </w:del>
      <w:ins w:id="53" w:author="Muhammad Kazmi" w:date="2017-12-20T15:25:00Z">
        <w:r w:rsidR="00F77A2A">
          <w:rPr>
            <w:rFonts w:eastAsia="Times New Roman"/>
          </w:rPr>
          <w:t xml:space="preserve">. </w:t>
        </w:r>
      </w:ins>
      <w:ins w:id="54" w:author="Muhammad Kazmi" w:date="2017-12-20T17:21:00Z">
        <w:r w:rsidR="00F77A2A">
          <w:rPr>
            <w:rFonts w:eastAsia="Times New Roman"/>
          </w:rPr>
          <w:t xml:space="preserve">This will </w:t>
        </w:r>
        <w:r w:rsidR="00F77A2A" w:rsidRPr="00F77A2A">
          <w:rPr>
            <w:rFonts w:eastAsia="Times New Roman"/>
          </w:rPr>
          <w:t>provide useful information for consideration</w:t>
        </w:r>
        <w:r w:rsidR="00FA28B3">
          <w:rPr>
            <w:rFonts w:eastAsia="Times New Roman"/>
          </w:rPr>
          <w:t xml:space="preserve"> of this band for potential LTE </w:t>
        </w:r>
        <w:r w:rsidR="00F77A2A" w:rsidRPr="00F77A2A">
          <w:rPr>
            <w:rFonts w:eastAsia="Times New Roman"/>
          </w:rPr>
          <w:t xml:space="preserve">operations and </w:t>
        </w:r>
        <w:r w:rsidR="00FA28B3">
          <w:rPr>
            <w:rFonts w:eastAsia="Times New Roman"/>
          </w:rPr>
          <w:t xml:space="preserve">NR </w:t>
        </w:r>
        <w:r w:rsidR="003A7F39">
          <w:rPr>
            <w:rFonts w:eastAsia="Times New Roman"/>
          </w:rPr>
          <w:t xml:space="preserve">operations </w:t>
        </w:r>
      </w:ins>
      <w:ins w:id="55" w:author="Muhammad Kazmi" w:date="2017-12-20T18:30:00Z">
        <w:r w:rsidR="003A7F39">
          <w:rPr>
            <w:rFonts w:eastAsia="Times New Roman"/>
          </w:rPr>
          <w:t xml:space="preserve">if </w:t>
        </w:r>
      </w:ins>
      <w:ins w:id="56" w:author="Muhammad Kazmi" w:date="2017-12-20T17:21:00Z">
        <w:r w:rsidR="00C01CC3">
          <w:rPr>
            <w:rFonts w:eastAsia="Times New Roman"/>
          </w:rPr>
          <w:t>this band becomes available</w:t>
        </w:r>
      </w:ins>
      <w:ins w:id="57" w:author="Muhammad Kazmi" w:date="2017-12-20T17:25:00Z">
        <w:r w:rsidR="00024C6C">
          <w:rPr>
            <w:rFonts w:eastAsia="Times New Roman"/>
          </w:rPr>
          <w:t xml:space="preserve"> for operation</w:t>
        </w:r>
      </w:ins>
      <w:ins w:id="58" w:author="Muhammad Kazmi" w:date="2017-12-20T17:21:00Z">
        <w:r w:rsidR="00F77A2A" w:rsidRPr="00F77A2A">
          <w:rPr>
            <w:rFonts w:eastAsia="Times New Roman"/>
          </w:rPr>
          <w:t>.</w:t>
        </w:r>
      </w:ins>
      <w:del w:id="59" w:author="Muhammad Kazmi" w:date="2017-12-20T15:25:00Z">
        <w:r w:rsidR="00F83164" w:rsidRPr="00C4098D" w:rsidDel="006D52BA">
          <w:rPr>
            <w:rFonts w:ascii="Times New Roman" w:eastAsia="Times New Roman" w:hAnsi="Times New Roman"/>
            <w:sz w:val="20"/>
            <w:szCs w:val="20"/>
            <w:rPrChange w:id="60" w:author="Muhammad Kazmi" w:date="2017-12-20T15:23:00Z">
              <w:rPr/>
            </w:rPrChange>
          </w:rPr>
          <w:delText>:</w:delText>
        </w:r>
      </w:del>
    </w:p>
    <w:p w:rsidR="00F14FBD" w:rsidRPr="0017179D" w:rsidDel="00F77A2A" w:rsidRDefault="00F14FBD" w:rsidP="009C641E">
      <w:pPr>
        <w:pStyle w:val="ListParagraph"/>
        <w:numPr>
          <w:ilvl w:val="1"/>
          <w:numId w:val="8"/>
        </w:numPr>
        <w:spacing w:before="120"/>
        <w:ind w:left="1434" w:hanging="357"/>
        <w:contextualSpacing w:val="0"/>
        <w:rPr>
          <w:del w:id="61" w:author="Muhammad Kazmi" w:date="2017-12-20T17:22:00Z"/>
          <w:rFonts w:ascii="Times New Roman" w:eastAsia="Times New Roman" w:hAnsi="Times New Roman"/>
          <w:bCs/>
          <w:sz w:val="20"/>
          <w:szCs w:val="20"/>
        </w:rPr>
      </w:pPr>
      <w:del w:id="62" w:author="Muhammad Kazmi" w:date="2017-12-20T17:22:00Z">
        <w:r w:rsidRPr="0017179D" w:rsidDel="00F77A2A">
          <w:rPr>
            <w:rFonts w:ascii="Times New Roman" w:eastAsia="Times New Roman" w:hAnsi="Times New Roman"/>
            <w:bCs/>
            <w:sz w:val="20"/>
            <w:szCs w:val="20"/>
          </w:rPr>
          <w:delText>LTE</w:delText>
        </w:r>
        <w:r w:rsidR="006728FB" w:rsidRPr="0017179D" w:rsidDel="00F77A2A">
          <w:rPr>
            <w:rFonts w:ascii="Times New Roman" w:eastAsia="Times New Roman" w:hAnsi="Times New Roman"/>
            <w:bCs/>
            <w:sz w:val="20"/>
            <w:szCs w:val="20"/>
          </w:rPr>
          <w:delText>/</w:delText>
        </w:r>
        <w:r w:rsidRPr="0017179D" w:rsidDel="00F77A2A">
          <w:rPr>
            <w:rFonts w:ascii="Times New Roman" w:eastAsia="Times New Roman" w:hAnsi="Times New Roman"/>
            <w:bCs/>
            <w:sz w:val="20"/>
            <w:szCs w:val="20"/>
          </w:rPr>
          <w:delText xml:space="preserve">LAA/eLAA operations </w:delText>
        </w:r>
      </w:del>
    </w:p>
    <w:p w:rsidR="00240E54" w:rsidRPr="0017179D" w:rsidDel="00F77A2A" w:rsidRDefault="006728FB" w:rsidP="00240E54">
      <w:pPr>
        <w:pStyle w:val="ListParagraph"/>
        <w:numPr>
          <w:ilvl w:val="1"/>
          <w:numId w:val="8"/>
        </w:numPr>
        <w:contextualSpacing w:val="0"/>
        <w:rPr>
          <w:del w:id="63" w:author="Muhammad Kazmi" w:date="2017-12-20T17:22:00Z"/>
          <w:rFonts w:ascii="Times New Roman" w:eastAsia="Times New Roman" w:hAnsi="Times New Roman"/>
          <w:bCs/>
          <w:sz w:val="20"/>
          <w:szCs w:val="20"/>
        </w:rPr>
      </w:pPr>
      <w:del w:id="64" w:author="Muhammad Kazmi" w:date="2017-12-20T17:22:00Z">
        <w:r w:rsidRPr="0017179D" w:rsidDel="00F77A2A">
          <w:rPr>
            <w:rFonts w:ascii="Times New Roman" w:eastAsia="Times New Roman" w:hAnsi="Times New Roman"/>
            <w:bCs/>
            <w:sz w:val="20"/>
            <w:szCs w:val="20"/>
          </w:rPr>
          <w:delText>NR/</w:delText>
        </w:r>
        <w:r w:rsidR="00F14FBD" w:rsidRPr="0017179D" w:rsidDel="00F77A2A">
          <w:rPr>
            <w:rFonts w:ascii="Times New Roman" w:eastAsia="Times New Roman" w:hAnsi="Times New Roman"/>
            <w:bCs/>
            <w:sz w:val="20"/>
            <w:szCs w:val="20"/>
          </w:rPr>
          <w:delText>NR-U operations</w:delText>
        </w:r>
      </w:del>
    </w:p>
    <w:p w:rsidR="00240E54" w:rsidRPr="0017179D" w:rsidRDefault="00240E54" w:rsidP="00240E54">
      <w:pPr>
        <w:pStyle w:val="ListParagraph"/>
        <w:ind w:left="1440"/>
        <w:contextualSpacing w:val="0"/>
        <w:rPr>
          <w:rFonts w:ascii="Times New Roman" w:eastAsia="Times New Roman" w:hAnsi="Times New Roman"/>
          <w:bCs/>
          <w:sz w:val="20"/>
          <w:szCs w:val="20"/>
        </w:rPr>
      </w:pPr>
    </w:p>
    <w:p w:rsidR="00FD11FA" w:rsidRPr="0017179D" w:rsidDel="002E22A7" w:rsidRDefault="00FD11FA">
      <w:pPr>
        <w:numPr>
          <w:ilvl w:val="0"/>
          <w:numId w:val="9"/>
        </w:numPr>
        <w:spacing w:after="0"/>
        <w:ind w:left="1440"/>
        <w:rPr>
          <w:del w:id="65" w:author="Muhammad Kazmi" w:date="2017-12-20T14:38:00Z"/>
          <w:bCs/>
        </w:rPr>
        <w:pPrChange w:id="66" w:author="Muhammad Kazmi" w:date="2017-12-20T16:05:00Z">
          <w:pPr>
            <w:numPr>
              <w:numId w:val="9"/>
            </w:numPr>
            <w:spacing w:after="0"/>
            <w:ind w:left="720" w:hanging="360"/>
          </w:pPr>
        </w:pPrChange>
      </w:pPr>
      <w:del w:id="67" w:author="Muhammad Kazmi" w:date="2017-12-20T14:38:00Z">
        <w:r w:rsidRPr="0017179D" w:rsidDel="002E22A7">
          <w:rPr>
            <w:bCs/>
          </w:rPr>
          <w:delText xml:space="preserve">Send an LS summarizing the outcome of the </w:delText>
        </w:r>
        <w:r w:rsidR="00A5595B" w:rsidRPr="0017179D" w:rsidDel="002E22A7">
          <w:rPr>
            <w:bCs/>
          </w:rPr>
          <w:delText>investigation (</w:delText>
        </w:r>
        <w:r w:rsidR="009B778A" w:rsidRPr="0017179D" w:rsidDel="002E22A7">
          <w:rPr>
            <w:bCs/>
          </w:rPr>
          <w:delText>related to the regulatory framework in different regions</w:delText>
        </w:r>
        <w:r w:rsidR="00A5595B" w:rsidRPr="0017179D" w:rsidDel="002E22A7">
          <w:rPr>
            <w:bCs/>
          </w:rPr>
          <w:delText xml:space="preserve">) </w:delText>
        </w:r>
        <w:r w:rsidRPr="0017179D" w:rsidDel="002E22A7">
          <w:rPr>
            <w:bCs/>
          </w:rPr>
          <w:delText>to the relevant regulatory organizations</w:delText>
        </w:r>
        <w:r w:rsidR="009B778A" w:rsidRPr="0017179D" w:rsidDel="002E22A7">
          <w:rPr>
            <w:bCs/>
          </w:rPr>
          <w:delText>.</w:delText>
        </w:r>
        <w:r w:rsidRPr="0017179D" w:rsidDel="002E22A7">
          <w:rPr>
            <w:bCs/>
          </w:rPr>
          <w:delText xml:space="preserve"> </w:delText>
        </w:r>
      </w:del>
    </w:p>
    <w:p w:rsidR="00FD11FA" w:rsidRPr="0017179D" w:rsidDel="002E22A7" w:rsidRDefault="00FD11FA">
      <w:pPr>
        <w:spacing w:after="0"/>
        <w:ind w:left="720"/>
        <w:rPr>
          <w:del w:id="68" w:author="Muhammad Kazmi" w:date="2017-12-20T14:38:00Z"/>
          <w:bCs/>
        </w:rPr>
        <w:pPrChange w:id="69" w:author="Muhammad Kazmi" w:date="2017-12-20T16:05:00Z">
          <w:pPr>
            <w:spacing w:after="0"/>
          </w:pPr>
        </w:pPrChange>
      </w:pPr>
    </w:p>
    <w:p w:rsidR="0059117C" w:rsidRPr="0017179D" w:rsidRDefault="0059117C">
      <w:pPr>
        <w:spacing w:after="0"/>
        <w:ind w:left="720"/>
        <w:rPr>
          <w:bCs/>
        </w:rPr>
        <w:pPrChange w:id="70" w:author="Muhammad Kazmi" w:date="2017-12-20T16:05:00Z">
          <w:pPr>
            <w:spacing w:after="0"/>
          </w:pPr>
        </w:pPrChange>
      </w:pPr>
      <w:r w:rsidRPr="0017179D">
        <w:rPr>
          <w:bCs/>
        </w:rPr>
        <w:t>Note</w:t>
      </w:r>
      <w:r w:rsidR="00130F46" w:rsidRPr="0017179D">
        <w:rPr>
          <w:bCs/>
        </w:rPr>
        <w:t xml:space="preserve"> 1</w:t>
      </w:r>
      <w:r w:rsidRPr="0017179D">
        <w:rPr>
          <w:bCs/>
        </w:rPr>
        <w:t xml:space="preserve">: The studies shall be based on email discussion over RAN plenary reflector. </w:t>
      </w:r>
    </w:p>
    <w:p w:rsidR="00130F46" w:rsidRPr="0017179D" w:rsidRDefault="00130F46">
      <w:pPr>
        <w:spacing w:after="0"/>
        <w:ind w:left="720"/>
        <w:rPr>
          <w:bCs/>
        </w:rPr>
        <w:pPrChange w:id="71" w:author="Muhammad Kazmi" w:date="2017-12-20T16:05:00Z">
          <w:pPr>
            <w:spacing w:after="0"/>
          </w:pPr>
        </w:pPrChange>
      </w:pPr>
    </w:p>
    <w:p w:rsidR="00130F46" w:rsidRPr="0017179D" w:rsidRDefault="00130F46">
      <w:pPr>
        <w:spacing w:after="0"/>
        <w:ind w:left="720"/>
        <w:rPr>
          <w:bCs/>
        </w:rPr>
        <w:pPrChange w:id="72" w:author="Muhammad Kazmi" w:date="2017-12-20T16:05:00Z">
          <w:pPr>
            <w:spacing w:after="0"/>
          </w:pPr>
        </w:pPrChange>
      </w:pPr>
      <w:r w:rsidRPr="0017179D">
        <w:rPr>
          <w:bCs/>
        </w:rPr>
        <w:t>Note 2: The study covers the regulation for both the unlicensed and licensed use for this band</w:t>
      </w:r>
      <w:r w:rsidR="005A032A" w:rsidRPr="0017179D">
        <w:rPr>
          <w:bCs/>
        </w:rPr>
        <w:t>.</w:t>
      </w:r>
      <w:r w:rsidR="006636CE" w:rsidRPr="0017179D">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Pr="0017179D">
              <w:rPr>
                <w:rFonts w:ascii="Arial" w:hAnsi="Arial"/>
                <w:sz w:val="16"/>
                <w:szCs w:val="16"/>
              </w:rPr>
              <w:t>XX</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C459CF">
              <w:rPr>
                <w:rFonts w:ascii="Arial" w:hAnsi="Arial"/>
                <w:sz w:val="16"/>
                <w:szCs w:val="16"/>
              </w:rPr>
              <w:t>LTE/</w:t>
            </w:r>
            <w:r w:rsidR="004F719C" w:rsidRPr="0017179D">
              <w:rPr>
                <w:rFonts w:ascii="Arial" w:hAnsi="Arial"/>
                <w:sz w:val="16"/>
                <w:szCs w:val="16"/>
              </w:rPr>
              <w:t xml:space="preserve">LTE LAA/eLAA and </w:t>
            </w:r>
            <w:r w:rsidR="00C459CF">
              <w:rPr>
                <w:rFonts w:ascii="Arial" w:hAnsi="Arial"/>
                <w:sz w:val="16"/>
                <w:szCs w:val="16"/>
              </w:rPr>
              <w:t>NR/</w:t>
            </w:r>
            <w:r w:rsidR="004F719C" w:rsidRPr="0017179D">
              <w:rPr>
                <w:rFonts w:ascii="Arial" w:hAnsi="Arial"/>
                <w:sz w:val="16"/>
                <w:szCs w:val="16"/>
              </w:rPr>
              <w:t>NR-U</w:t>
            </w:r>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80</w:t>
            </w:r>
            <w:r w:rsidR="00B63EC5" w:rsidRPr="0017179D">
              <w:rPr>
                <w:sz w:val="16"/>
                <w:szCs w:val="16"/>
              </w:rPr>
              <w:t xml:space="preserve"> </w:t>
            </w:r>
            <w:r w:rsidR="00394C02" w:rsidRPr="0017179D">
              <w:t xml:space="preserve">June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80 June</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Pr="0017179D" w:rsidRDefault="00796620" w:rsidP="0033027D">
      <w:pPr>
        <w:ind w:right="-99"/>
        <w:rPr>
          <w:rFonts w:eastAsia="Calibri"/>
          <w:sz w:val="24"/>
          <w:szCs w:val="24"/>
          <w:lang w:val="en-US"/>
        </w:rPr>
      </w:pPr>
      <w:r w:rsidRPr="0017179D">
        <w:rPr>
          <w:rFonts w:eastAsia="Calibri"/>
          <w:sz w:val="24"/>
          <w:szCs w:val="24"/>
          <w:lang w:val="en-US"/>
        </w:rPr>
        <w:lastRenderedPageBreak/>
        <w:t>Testa, Patrizia, Ericsson, patrizia.xc.testa@ericsson.com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ins w:id="73" w:author="Muhammad Kazmi" w:date="2017-12-20T14:41:00Z"/>
        </w:trPr>
        <w:tc>
          <w:tcPr>
            <w:tcW w:w="0" w:type="auto"/>
            <w:shd w:val="clear" w:color="auto" w:fill="auto"/>
          </w:tcPr>
          <w:p w:rsidR="00655388" w:rsidRPr="0017179D" w:rsidRDefault="00655388" w:rsidP="001C5C86">
            <w:pPr>
              <w:pStyle w:val="TAL"/>
              <w:rPr>
                <w:ins w:id="74" w:author="Muhammad Kazmi" w:date="2017-12-20T14:41:00Z"/>
              </w:rPr>
            </w:pPr>
            <w:ins w:id="75" w:author="Muhammad Kazmi" w:date="2017-12-20T14:41:00Z">
              <w:r>
                <w:t>Deutsch</w:t>
              </w:r>
            </w:ins>
            <w:ins w:id="76" w:author="Muhammad Kazmi" w:date="2017-12-20T14:42:00Z">
              <w:r w:rsidR="003F0930">
                <w:t>e</w:t>
              </w:r>
            </w:ins>
            <w:ins w:id="77" w:author="Muhammad Kazmi" w:date="2017-12-20T14:41:00Z">
              <w:r>
                <w:t xml:space="preserve"> Telekom</w:t>
              </w:r>
            </w:ins>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736" w:rsidRDefault="004E2736">
      <w:r>
        <w:separator/>
      </w:r>
    </w:p>
  </w:endnote>
  <w:endnote w:type="continuationSeparator" w:id="0">
    <w:p w:rsidR="004E2736" w:rsidRDefault="004E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736" w:rsidRDefault="004E2736">
      <w:r>
        <w:separator/>
      </w:r>
    </w:p>
  </w:footnote>
  <w:footnote w:type="continuationSeparator" w:id="0">
    <w:p w:rsidR="004E2736" w:rsidRDefault="004E2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rson w15:author="Funk, Bettina">
    <w15:presenceInfo w15:providerId="AD" w15:userId="S-1-5-21-2013013795-1455320040-933701185-14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A3125"/>
    <w:rsid w:val="000B0519"/>
    <w:rsid w:val="000B61FD"/>
    <w:rsid w:val="000C5FE3"/>
    <w:rsid w:val="000C605B"/>
    <w:rsid w:val="000C6766"/>
    <w:rsid w:val="000D122A"/>
    <w:rsid w:val="000D487A"/>
    <w:rsid w:val="000E55AD"/>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5C86"/>
    <w:rsid w:val="001C718D"/>
    <w:rsid w:val="001D1ABA"/>
    <w:rsid w:val="001E4238"/>
    <w:rsid w:val="001F3C29"/>
    <w:rsid w:val="001F7EB4"/>
    <w:rsid w:val="002000C2"/>
    <w:rsid w:val="00205F25"/>
    <w:rsid w:val="00211BCC"/>
    <w:rsid w:val="00221B1E"/>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5F3A"/>
    <w:rsid w:val="0048267C"/>
    <w:rsid w:val="004876B9"/>
    <w:rsid w:val="00493A79"/>
    <w:rsid w:val="004A40BE"/>
    <w:rsid w:val="004A6A60"/>
    <w:rsid w:val="004C634D"/>
    <w:rsid w:val="004D24B9"/>
    <w:rsid w:val="004D46FE"/>
    <w:rsid w:val="004E2736"/>
    <w:rsid w:val="004E2CE2"/>
    <w:rsid w:val="004E5172"/>
    <w:rsid w:val="004E6F8A"/>
    <w:rsid w:val="004F719C"/>
    <w:rsid w:val="00502CD2"/>
    <w:rsid w:val="00504E33"/>
    <w:rsid w:val="0052675A"/>
    <w:rsid w:val="00552C2C"/>
    <w:rsid w:val="005555B7"/>
    <w:rsid w:val="005562A8"/>
    <w:rsid w:val="005573BB"/>
    <w:rsid w:val="00557B2E"/>
    <w:rsid w:val="00561267"/>
    <w:rsid w:val="00574059"/>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F522E"/>
    <w:rsid w:val="007F7421"/>
    <w:rsid w:val="00801F7F"/>
    <w:rsid w:val="008071FA"/>
    <w:rsid w:val="00816922"/>
    <w:rsid w:val="00831CA3"/>
    <w:rsid w:val="00834A60"/>
    <w:rsid w:val="00850ED0"/>
    <w:rsid w:val="00854339"/>
    <w:rsid w:val="008549EF"/>
    <w:rsid w:val="00863E89"/>
    <w:rsid w:val="00872B3B"/>
    <w:rsid w:val="0088222A"/>
    <w:rsid w:val="008901F6"/>
    <w:rsid w:val="00896C03"/>
    <w:rsid w:val="008A495D"/>
    <w:rsid w:val="008A76FD"/>
    <w:rsid w:val="008A78D9"/>
    <w:rsid w:val="008B2D09"/>
    <w:rsid w:val="008B3A03"/>
    <w:rsid w:val="008B3D70"/>
    <w:rsid w:val="008B519F"/>
    <w:rsid w:val="008C537F"/>
    <w:rsid w:val="008D658B"/>
    <w:rsid w:val="00904448"/>
    <w:rsid w:val="009437A2"/>
    <w:rsid w:val="00944B28"/>
    <w:rsid w:val="00967838"/>
    <w:rsid w:val="00982CD6"/>
    <w:rsid w:val="00985B73"/>
    <w:rsid w:val="009870A7"/>
    <w:rsid w:val="00992266"/>
    <w:rsid w:val="00994A54"/>
    <w:rsid w:val="009A3BC4"/>
    <w:rsid w:val="009B1936"/>
    <w:rsid w:val="009B493F"/>
    <w:rsid w:val="009B778A"/>
    <w:rsid w:val="009C2977"/>
    <w:rsid w:val="009C2DCC"/>
    <w:rsid w:val="009C641E"/>
    <w:rsid w:val="009E02BC"/>
    <w:rsid w:val="009E6C21"/>
    <w:rsid w:val="009F7959"/>
    <w:rsid w:val="00A01ACF"/>
    <w:rsid w:val="00A01CFF"/>
    <w:rsid w:val="00A10539"/>
    <w:rsid w:val="00A15763"/>
    <w:rsid w:val="00A17862"/>
    <w:rsid w:val="00A226C6"/>
    <w:rsid w:val="00A27912"/>
    <w:rsid w:val="00A338A3"/>
    <w:rsid w:val="00A35110"/>
    <w:rsid w:val="00A36378"/>
    <w:rsid w:val="00A40015"/>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F6810"/>
    <w:rsid w:val="00CF7083"/>
    <w:rsid w:val="00D140F8"/>
    <w:rsid w:val="00D17A2C"/>
    <w:rsid w:val="00D25B8F"/>
    <w:rsid w:val="00D31CC8"/>
    <w:rsid w:val="00D32678"/>
    <w:rsid w:val="00D521C1"/>
    <w:rsid w:val="00D71F40"/>
    <w:rsid w:val="00D77416"/>
    <w:rsid w:val="00D80FC6"/>
    <w:rsid w:val="00D866FE"/>
    <w:rsid w:val="00D86963"/>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452"/>
    <w:rsid w:val="00E94CC1"/>
    <w:rsid w:val="00EA7D7A"/>
    <w:rsid w:val="00EB29BA"/>
    <w:rsid w:val="00EC3039"/>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62688"/>
    <w:rsid w:val="00F70F1C"/>
    <w:rsid w:val="00F77A2A"/>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4F69C-C83D-4CE6-9323-81EFA5368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1427</Words>
  <Characters>7298</Characters>
  <Application>Microsoft Office Word</Application>
  <DocSecurity>0</DocSecurity>
  <Lines>364</Lines>
  <Paragraphs>290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8435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Muhammad Kazmi</cp:lastModifiedBy>
  <cp:revision>2</cp:revision>
  <cp:lastPrinted>2000-02-29T11:31:00Z</cp:lastPrinted>
  <dcterms:created xsi:type="dcterms:W3CDTF">2017-12-21T10:09:00Z</dcterms:created>
  <dcterms:modified xsi:type="dcterms:W3CDTF">2017-12-21T10:09:00Z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